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35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800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D8123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6F077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02</w:t>
            </w:r>
            <w:r w:rsidR="0047127F">
              <w:rPr>
                <w:b/>
                <w:noProof/>
                <w:sz w:val="28"/>
              </w:rPr>
              <w:t>5</w:t>
            </w:r>
            <w:r w:rsidR="003256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80956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325610">
              <w:rPr>
                <w:b/>
                <w:noProof/>
                <w:sz w:val="28"/>
              </w:rPr>
              <w:t>7</w:t>
            </w:r>
            <w:r w:rsidRPr="005F6504">
              <w:rPr>
                <w:b/>
                <w:noProof/>
                <w:sz w:val="28"/>
              </w:rPr>
              <w:t>.</w:t>
            </w:r>
            <w:r w:rsidR="00325610">
              <w:rPr>
                <w:b/>
                <w:noProof/>
                <w:sz w:val="28"/>
              </w:rPr>
              <w:t>0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4C45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C2D24" w:rsidR="008E39E9" w:rsidRDefault="00325610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008B4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610">
              <w:t>7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1ECE8" w:rsidR="008E39E9" w:rsidRDefault="006921FF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section 5.2.3 of 38.214,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C89FE" w:rsidR="008E39E9" w:rsidRDefault="00005C23" w:rsidP="00005C2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coefficients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8E39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9336B" w:rsidR="008E39E9" w:rsidRDefault="002728E4" w:rsidP="002728E4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14:paraId="034AF533" w14:textId="77777777" w:rsidTr="00547111">
        <w:tc>
          <w:tcPr>
            <w:tcW w:w="2694" w:type="dxa"/>
            <w:gridSpan w:val="2"/>
          </w:tcPr>
          <w:p w14:paraId="39D9EB5B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9ADBF" w:rsidR="008E39E9" w:rsidRDefault="000F475E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8E39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39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8E39E9" w:rsidRDefault="00580E41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</w:tr>
      <w:tr w:rsidR="008E39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DA2E3" w:rsidR="008E39E9" w:rsidRDefault="00AA32BE" w:rsidP="00AA32BE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39E9" w:rsidRPr="008863B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39E9" w:rsidRPr="008863B9" w:rsidRDefault="008E39E9" w:rsidP="008E39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39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DACDF" w14:textId="77777777" w:rsidR="00F33A33" w:rsidRDefault="00F33A33" w:rsidP="00F33A33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E3DDE5F" w14:textId="77777777" w:rsidR="00F33A33" w:rsidRPr="0048482F" w:rsidRDefault="00F33A33" w:rsidP="00F33A33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 w:rsidRPr="0048482F">
        <w:rPr>
          <w:color w:val="000000"/>
          <w:lang w:val="en-US"/>
        </w:rPr>
        <w:t>5.2.</w:t>
      </w: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CSI reporting using PUSCH</w:t>
      </w:r>
      <w:bookmarkEnd w:id="10"/>
      <w:bookmarkEnd w:id="11"/>
      <w:bookmarkEnd w:id="12"/>
      <w:bookmarkEnd w:id="13"/>
      <w:bookmarkEnd w:id="14"/>
      <w:bookmarkEnd w:id="15"/>
    </w:p>
    <w:p w14:paraId="5688C9E9" w14:textId="77777777" w:rsidR="00F33A33" w:rsidRDefault="00F33A33" w:rsidP="00F33A33">
      <w:pPr>
        <w:jc w:val="center"/>
      </w:pPr>
      <w:r>
        <w:t>&lt;omitted text&gt;</w:t>
      </w:r>
    </w:p>
    <w:p w14:paraId="58B6E2F5" w14:textId="77777777" w:rsidR="00F33A33" w:rsidRPr="001E1AAB" w:rsidRDefault="00F33A33" w:rsidP="00F33A33">
      <w:pPr>
        <w:rPr>
          <w:color w:val="000000"/>
        </w:rPr>
      </w:pPr>
      <w:r w:rsidRPr="001E1AAB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1E1AAB">
        <w:rPr>
          <w:color w:val="000000"/>
          <w:position w:val="-14"/>
        </w:rPr>
        <w:object w:dxaOrig="460" w:dyaOrig="340" w14:anchorId="4AE74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2.35pt;height:13.65pt" o:ole="">
            <v:imagedata r:id="rId12" o:title=""/>
          </v:shape>
          <o:OLEObject Type="Embed" ProgID="Equation.DSMT4" ShapeID="_x0000_i1034" DrawAspect="Content" ObjectID="_1707739111" r:id="rId13"/>
        </w:object>
      </w:r>
      <w:r w:rsidRPr="001E1AAB">
        <w:rPr>
          <w:color w:val="000000"/>
        </w:rPr>
        <w:t xml:space="preserve"> is the number of CSI reports configured to be carried on the PUSCH. Priority 0 is the highest priority and priority </w:t>
      </w:r>
      <w:r w:rsidRPr="001E1AAB">
        <w:rPr>
          <w:color w:val="000000"/>
          <w:position w:val="-14"/>
        </w:rPr>
        <w:object w:dxaOrig="560" w:dyaOrig="340" w14:anchorId="26339217">
          <v:shape id="_x0000_i1035" type="#_x0000_t75" style="width:28.9pt;height:13.65pt" o:ole="">
            <v:imagedata r:id="rId14" o:title=""/>
          </v:shape>
          <o:OLEObject Type="Embed" ProgID="Equation.DSMT4" ShapeID="_x0000_i1035" DrawAspect="Content" ObjectID="_1707739112" r:id="rId15"/>
        </w:object>
      </w:r>
      <w:r w:rsidRPr="001E1AAB">
        <w:rPr>
          <w:color w:val="000000"/>
        </w:rPr>
        <w:t xml:space="preserve"> is the lowest priority and the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corresponds to the CSI report with the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th smallest </w:t>
      </w:r>
      <w:proofErr w:type="spellStart"/>
      <w:r w:rsidRPr="001E1AAB">
        <w:rPr>
          <w:color w:val="000000"/>
        </w:rPr>
        <w:t>Pri</w:t>
      </w:r>
      <w:r w:rsidRPr="001E1AAB">
        <w:rPr>
          <w:color w:val="000000"/>
          <w:vertAlign w:val="subscript"/>
        </w:rPr>
        <w:t>i,CSI</w:t>
      </w:r>
      <w:proofErr w:type="spellEnd"/>
      <w:r w:rsidRPr="001E1AAB">
        <w:rPr>
          <w:color w:val="000000"/>
        </w:rPr>
        <w:t>(</w:t>
      </w:r>
      <w:proofErr w:type="spellStart"/>
      <w:r w:rsidRPr="001E1AAB">
        <w:rPr>
          <w:i/>
          <w:color w:val="000000"/>
        </w:rPr>
        <w:t>y,k,c,s</w:t>
      </w:r>
      <w:proofErr w:type="spellEnd"/>
      <w:r w:rsidRPr="001E1AAB">
        <w:rPr>
          <w:color w:val="000000"/>
        </w:rPr>
        <w:t xml:space="preserve">) value among the </w:t>
      </w:r>
      <w:r w:rsidRPr="001E1AAB">
        <w:rPr>
          <w:color w:val="000000"/>
          <w:position w:val="-14"/>
        </w:rPr>
        <w:object w:dxaOrig="460" w:dyaOrig="340" w14:anchorId="23784437">
          <v:shape id="_x0000_i1036" type="#_x0000_t75" style="width:22.35pt;height:13.65pt" o:ole="">
            <v:imagedata r:id="rId12" o:title=""/>
          </v:shape>
          <o:OLEObject Type="Embed" ProgID="Equation.DSMT4" ShapeID="_x0000_i1036" DrawAspect="Content" ObjectID="_1707739113" r:id="rId16"/>
        </w:object>
      </w:r>
      <w:r w:rsidRPr="001E1AAB">
        <w:rPr>
          <w:color w:val="000000"/>
        </w:rPr>
        <w:t xml:space="preserve"> CSI reports as defined in Clause 5.2.5. The </w:t>
      </w:r>
      <w:proofErr w:type="spellStart"/>
      <w:r w:rsidRPr="001E1AAB">
        <w:rPr>
          <w:color w:val="000000"/>
        </w:rPr>
        <w:t>subbands</w:t>
      </w:r>
      <w:proofErr w:type="spellEnd"/>
      <w:r w:rsidRPr="001E1AAB">
        <w:rPr>
          <w:color w:val="000000"/>
        </w:rPr>
        <w:t xml:space="preserve"> for a given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indicated by the higher layer parameter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are numbered continuously in increasing order with the lowest subband of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as subband 0. When omitting Part 2 CSI information for a particular priority level, the UE shall omit all of the information at that priority level. </w:t>
      </w:r>
    </w:p>
    <w:p w14:paraId="7B2DBFBF" w14:textId="77777777" w:rsidR="00F33A33" w:rsidRPr="001E1AAB" w:rsidRDefault="00F33A33" w:rsidP="00F33A33">
      <w:pPr>
        <w:ind w:left="568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For Enhanced Type II reports, for a given CSI report </w:t>
      </w:r>
      <m:oMath>
        <m:r>
          <w:rPr>
            <w:rFonts w:ascii="Cambria Math" w:hAnsi="Cambria Math"/>
            <w:lang w:val="x-none"/>
          </w:rPr>
          <m:t>n</m:t>
        </m:r>
      </m:oMath>
      <w:r w:rsidRPr="001E1AAB">
        <w:rPr>
          <w:lang w:val="x-none"/>
        </w:rPr>
        <w:t xml:space="preserve">, each reported element of indices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  <m:r>
          <w:rPr>
            <w:rFonts w:ascii="Cambria Math" w:hAnsi="Cambria Math"/>
            <w:lang w:val="x-none"/>
          </w:rPr>
          <m:t xml:space="preserve"> </m:t>
        </m:r>
      </m:oMath>
      <w:r w:rsidRPr="001E1AAB">
        <w:rPr>
          <w:lang w:val="x-non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1,7,l</m:t>
            </m:r>
          </m:sub>
        </m:sSub>
      </m:oMath>
      <w:r w:rsidRPr="001E1AAB">
        <w:rPr>
          <w:lang w:val="x-none"/>
        </w:rPr>
        <w:t xml:space="preserve">, indexed by </w:t>
      </w:r>
      <m:oMath>
        <m:r>
          <w:rPr>
            <w:rFonts w:ascii="Cambria Math" w:hAnsi="Cambria Math"/>
            <w:lang w:val="x-none"/>
          </w:rPr>
          <m:t>l,i</m:t>
        </m:r>
      </m:oMath>
      <w:r w:rsidRPr="001E1AAB">
        <w:rPr>
          <w:lang w:val="x-none"/>
        </w:rPr>
        <w:t xml:space="preserve"> and </w:t>
      </w:r>
      <m:oMath>
        <m:r>
          <w:rPr>
            <w:rFonts w:ascii="Cambria Math" w:hAnsi="Cambria Math"/>
            <w:lang w:val="x-none"/>
          </w:rPr>
          <m:t>f</m:t>
        </m:r>
      </m:oMath>
      <w:r w:rsidRPr="001E1AAB">
        <w:rPr>
          <w:lang w:val="x-none"/>
        </w:rPr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  <m:r>
          <w:rPr>
            <w:rFonts w:ascii="Cambria Math" w:hAnsi="Cambria Math"/>
            <w:lang w:val="x-none"/>
          </w:rPr>
          <m:t>=2⋅L⋅υ⋅π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f</m:t>
            </m:r>
          </m:e>
        </m:d>
        <m:r>
          <w:rPr>
            <w:rFonts w:ascii="Cambria Math" w:hAnsi="Cambria Math"/>
            <w:lang w:val="x-none"/>
          </w:rPr>
          <m:t>+υ⋅i+l</m:t>
        </m:r>
      </m:oMath>
      <w:r w:rsidRPr="001E1AAB">
        <w:rPr>
          <w:lang w:val="x-none"/>
        </w:rPr>
        <w:t xml:space="preserve">, with </w:t>
      </w:r>
      <m:oMath>
        <m:r>
          <w:rPr>
            <w:rFonts w:ascii="Cambria Math" w:hAnsi="Cambria Math"/>
            <w:lang w:val="x-none"/>
          </w:rPr>
          <m:t>π</m:t>
        </m:r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f</m:t>
        </m:r>
        <m:r>
          <m:rPr>
            <m:sty m:val="p"/>
          </m:rPr>
          <w:rPr>
            <w:rFonts w:ascii="Cambria Math" w:hAnsi="Cambria Math"/>
            <w:lang w:val="x-none"/>
          </w:rPr>
          <m:t>)=min⁡(2</m:t>
        </m:r>
        <m:r>
          <w:rPr>
            <w:rFonts w:ascii="Cambria Math" w:hAnsi="Cambria Math"/>
            <w:lang w:val="x-none"/>
          </w:rPr>
          <m:t>⋅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hAnsi="Cambria Math"/>
                    <w:lang w:val="x-none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,2⋅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3,l</m:t>
                </m:r>
              </m:sub>
              <m:sup>
                <m:r>
                  <w:rPr>
                    <w:rFonts w:ascii="Cambria Math" w:hAnsi="Cambria Math"/>
                    <w:lang w:val="x-none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x-none"/>
          </w:rPr>
          <m:t>-1)</m:t>
        </m:r>
      </m:oMath>
      <w:r w:rsidRPr="001E1AAB">
        <w:rPr>
          <w:lang w:val="x-none"/>
        </w:rPr>
        <w:t xml:space="preserve"> with </w:t>
      </w:r>
      <m:oMath>
        <m:r>
          <w:rPr>
            <w:rFonts w:ascii="Cambria Math" w:hAnsi="Cambria Math"/>
            <w:lang w:val="x-none"/>
          </w:rPr>
          <m:t>l=1,2,…,υ</m:t>
        </m:r>
      </m:oMath>
      <w:r w:rsidRPr="001E1AAB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i=0,1,…,2L-1</m:t>
        </m:r>
      </m:oMath>
      <w:r w:rsidRPr="001E1AAB">
        <w:rPr>
          <w:lang w:val="x-none"/>
        </w:rPr>
        <w:t xml:space="preserve">, and </w:t>
      </w:r>
      <w:bookmarkStart w:id="16" w:name="_Hlk25262362"/>
      <m:oMath>
        <m:r>
          <w:rPr>
            <w:rFonts w:ascii="Cambria Math" w:hAnsi="Cambria Math"/>
            <w:lang w:val="x-none"/>
          </w:rPr>
          <m:t>f=0,1,…,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-1</m:t>
        </m:r>
      </m:oMath>
      <w:bookmarkEnd w:id="16"/>
      <w:r w:rsidRPr="001E1AAB">
        <w:rPr>
          <w:lang w:val="x-none"/>
        </w:rPr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r>
              <w:rPr>
                <w:rFonts w:ascii="Cambria Math" w:hAnsi="Cambria Math"/>
                <w:lang w:val="x-none"/>
              </w:rPr>
              <m:t>(f)</m:t>
            </m:r>
          </m:sup>
        </m:sSubSup>
      </m:oMath>
      <w:r w:rsidRPr="001E1AAB">
        <w:rPr>
          <w:lang w:val="x-none"/>
        </w:rPr>
        <w:t xml:space="preserve"> is defined in Clause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 w:rsidRPr="001E1AAB">
        <w:rPr>
          <w:lang w:val="x-none"/>
        </w:rPr>
        <w:t>. Omission of Part 2 CSI is according to the priority order shown in</w:t>
      </w:r>
      <w:r w:rsidRPr="001E1AAB">
        <w:rPr>
          <w:lang w:val="en-US"/>
        </w:rPr>
        <w:t xml:space="preserve"> Table 5.2.3-1</w:t>
      </w:r>
      <w:r w:rsidRPr="001E1AAB">
        <w:rPr>
          <w:lang w:val="x-none"/>
        </w:rPr>
        <w:t>, where</w:t>
      </w:r>
    </w:p>
    <w:p w14:paraId="2521EE10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1,1</m:t>
            </m:r>
          </m:sub>
        </m:sSub>
      </m:oMath>
      <w:r w:rsidRPr="001E1AAB">
        <w:rPr>
          <w:lang w:val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1,2</m:t>
            </m:r>
          </m:sub>
        </m:sSub>
      </m:oMath>
      <w:r w:rsidRPr="001E1AAB">
        <w:rPr>
          <w:lang w:val="x-none"/>
        </w:rPr>
        <w:t xml:space="preserve"> (if repo</w:t>
      </w:r>
      <w:proofErr w:type="spellStart"/>
      <w:r w:rsidRPr="001E1AAB">
        <w:rPr>
          <w:lang w:val="x-none"/>
        </w:rPr>
        <w:t>rted</w:t>
      </w:r>
      <w:proofErr w:type="spellEnd"/>
      <w:r w:rsidRPr="001E1AAB">
        <w:rPr>
          <w:lang w:val="x-none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1,8,l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21B6900A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1,5</m:t>
            </m:r>
          </m:sub>
        </m:sSub>
      </m:oMath>
      <w:r w:rsidRPr="001E1AAB">
        <w:rPr>
          <w:lang w:val="x-none"/>
        </w:rPr>
        <w:t xml:space="preserve"> (if reported),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1,6,l</m:t>
            </m:r>
          </m:sub>
        </m:sSub>
      </m:oMath>
      <w:r w:rsidRPr="001E1AAB">
        <w:rPr>
          <w:lang w:val="en-US"/>
        </w:rPr>
        <w:t xml:space="preserve"> </w:t>
      </w:r>
      <w:r w:rsidRPr="001E1AAB">
        <w:rPr>
          <w:lang w:val="x-none"/>
        </w:rPr>
        <w:t xml:space="preserve">(if reported), the </w:t>
      </w:r>
      <m:oMath>
        <m:r>
          <w:rPr>
            <w:rFonts w:ascii="Cambria Math" w:hAnsi="Cambria Math"/>
            <w:lang w:val="x-none"/>
          </w:rPr>
          <m:t>υ2L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lang w:val="x-none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x-none"/>
                  </w:rPr>
                  <m:t>NZ</m:t>
                </m:r>
              </m:sup>
            </m:sSup>
            <m:r>
              <w:rPr>
                <w:rFonts w:ascii="Cambria Math" w:hAnsi="Cambria Math"/>
                <w:lang w:val="x-none"/>
              </w:rPr>
              <m:t>/2</m:t>
            </m:r>
          </m:e>
        </m:d>
      </m:oMath>
      <w:r w:rsidRPr="001E1AAB">
        <w:rPr>
          <w:lang w:val="x-none"/>
        </w:rPr>
        <w:t xml:space="preserve"> </w:t>
      </w:r>
      <w:r w:rsidRPr="001E1AAB">
        <w:rPr>
          <w:noProof/>
          <w:lang w:val="x-none"/>
        </w:rPr>
        <w:t xml:space="preserve">highest priority </w:t>
      </w:r>
      <w:r w:rsidRPr="001E1AAB">
        <w:rPr>
          <w:lang w:val="x-none"/>
        </w:rPr>
        <w:t xml:space="preserve">elements </w:t>
      </w:r>
      <w:r w:rsidRPr="001E1AAB">
        <w:rPr>
          <w:noProof/>
          <w:lang w:val="x-none"/>
        </w:rPr>
        <w:t>of</w:t>
      </w:r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1,7,</m:t>
            </m:r>
            <m:r>
              <w:rPr>
                <w:rFonts w:ascii="Cambria Math" w:hAnsi="Cambria Math"/>
                <w:lang w:val="x-none"/>
              </w:rPr>
              <m:t>l</m:t>
            </m:r>
          </m:sub>
        </m:sSub>
      </m:oMath>
      <w:r w:rsidRPr="001E1AAB">
        <w:rPr>
          <w:lang w:val="x-none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2,3,l</m:t>
            </m:r>
          </m:sub>
        </m:sSub>
      </m:oMath>
      <w:r w:rsidRPr="001E1AAB">
        <w:rPr>
          <w:lang w:val="x-none"/>
        </w:rPr>
        <w:t xml:space="preserve">,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17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18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19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20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21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2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23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4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25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6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27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28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29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30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31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32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33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and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34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35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36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37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38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9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40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1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42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43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44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45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46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47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48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49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50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73C09A42" w14:textId="77777777" w:rsidR="00F33A33" w:rsidRPr="001E1AAB" w:rsidRDefault="00F33A33" w:rsidP="00F33A33">
      <w:pPr>
        <w:ind w:left="851" w:hanging="284"/>
      </w:pPr>
      <w:r w:rsidRPr="001E1AAB">
        <w:rPr>
          <w:lang w:val="en-US"/>
        </w:rPr>
        <w:t>-</w:t>
      </w:r>
      <w:r w:rsidRPr="001E1AAB">
        <w:rPr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 w:hAnsi="Cambria Math"/>
                <w:lang w:val="en-US"/>
              </w:rPr>
              <m:t>/2</m:t>
            </m:r>
          </m:e>
        </m:d>
      </m:oMath>
      <w:r w:rsidRPr="001E1AAB">
        <w:rPr>
          <w:lang w:val="en-US"/>
        </w:rPr>
        <w:t xml:space="preserve"> </w:t>
      </w:r>
      <w:r w:rsidRPr="001E1AAB">
        <w:rPr>
          <w:noProof/>
          <w:lang w:val="en-US"/>
        </w:rPr>
        <w:t xml:space="preserve">lowest priority </w:t>
      </w:r>
      <w:r w:rsidRPr="001E1AAB">
        <w:rPr>
          <w:lang w:val="en-US"/>
        </w:rPr>
        <w:t xml:space="preserve">elements </w:t>
      </w:r>
      <w:r w:rsidRPr="001E1AAB">
        <w:rPr>
          <w:noProof/>
          <w:lang w:val="en-US"/>
        </w:rPr>
        <w:t>of</w:t>
      </w:r>
      <w:r w:rsidRPr="001E1AA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1,7,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E1AAB">
        <w:rPr>
          <w:lang w:val="en-US"/>
        </w:rPr>
        <w:t xml:space="preserve">, the </w:t>
      </w:r>
      <m:oMath>
        <m:func>
          <m:funcPr>
            <m:ctrlPr>
              <w:ins w:id="51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52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5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54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55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56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57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58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9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60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61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62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63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64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65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66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67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68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2,4,l</m:t>
            </m:r>
          </m:sub>
        </m:sSub>
      </m:oMath>
      <w:r w:rsidRPr="001E1AAB">
        <w:rPr>
          <w:lang w:val="en-US"/>
        </w:rPr>
        <w:t xml:space="preserve"> and the </w:t>
      </w:r>
      <m:oMath>
        <m:func>
          <m:funcPr>
            <m:ctrlPr>
              <w:ins w:id="69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70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71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72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73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74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75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76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7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8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79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80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1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82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8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84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85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86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2,5,l</m:t>
            </m:r>
          </m:sub>
        </m:sSub>
      </m:oMath>
      <w:r w:rsidRPr="001E1AAB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l=1,…,υ</m:t>
        </m:r>
      </m:oMath>
      <w:r w:rsidRPr="001E1AAB">
        <w:rPr>
          <w:lang w:val="en-US"/>
        </w:rPr>
        <w:t>).</w:t>
      </w:r>
    </w:p>
    <w:p w14:paraId="3EEAD2E2" w14:textId="77777777" w:rsidR="00F33A33" w:rsidRDefault="00F33A33" w:rsidP="00F33A33"/>
    <w:p w14:paraId="51A8FA26" w14:textId="77777777" w:rsidR="00F33A33" w:rsidRPr="0011619B" w:rsidRDefault="00F33A33" w:rsidP="00F33A33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A9159AC" w14:textId="77777777" w:rsidR="00F33A33" w:rsidRDefault="00F33A33" w:rsidP="00F33A33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361FA" w14:textId="77777777" w:rsidR="00B27EAA" w:rsidRDefault="00B27EAA">
      <w:r>
        <w:separator/>
      </w:r>
    </w:p>
  </w:endnote>
  <w:endnote w:type="continuationSeparator" w:id="0">
    <w:p w14:paraId="65628255" w14:textId="77777777" w:rsidR="00B27EAA" w:rsidRDefault="00B2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02CF" w14:textId="77777777" w:rsidR="00B27EAA" w:rsidRDefault="00B27EAA">
      <w:r>
        <w:separator/>
      </w:r>
    </w:p>
  </w:footnote>
  <w:footnote w:type="continuationSeparator" w:id="0">
    <w:p w14:paraId="6DB22AB3" w14:textId="77777777" w:rsidR="00B27EAA" w:rsidRDefault="00B2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FB78" w14:textId="77777777" w:rsidR="005B4149" w:rsidRDefault="00B27EAA" w:rsidP="00D2548B"/>
  <w:p w14:paraId="06A0F839" w14:textId="77777777" w:rsidR="005B4149" w:rsidRDefault="00B27EAA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B258BB"/>
    <w:rsid w:val="00B27EAA"/>
    <w:rsid w:val="00B67B97"/>
    <w:rsid w:val="00B968C8"/>
    <w:rsid w:val="00BA1948"/>
    <w:rsid w:val="00BA3EC5"/>
    <w:rsid w:val="00BA51D9"/>
    <w:rsid w:val="00BB5DFC"/>
    <w:rsid w:val="00BD279D"/>
    <w:rsid w:val="00BD6BB8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B18"/>
    <w:rsid w:val="00EB09B7"/>
    <w:rsid w:val="00EE7D7C"/>
    <w:rsid w:val="00F25D98"/>
    <w:rsid w:val="00F300FB"/>
    <w:rsid w:val="00F33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2022-03-02T07:11:00Z</dcterms:created>
  <dcterms:modified xsi:type="dcterms:W3CDTF">2022-03-02T07:11:00Z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